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99252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r w:rsidR="004B5C57">
        <w:rPr>
          <w:rFonts w:cs="Arial"/>
          <w:b/>
          <w:noProof/>
          <w:sz w:val="24"/>
          <w:szCs w:val="24"/>
        </w:rPr>
        <w:t>r0</w:t>
      </w:r>
      <w:r w:rsidR="00F75957">
        <w:rPr>
          <w:rFonts w:cs="Arial"/>
          <w:b/>
          <w:noProof/>
          <w:sz w:val="24"/>
          <w:szCs w:val="24"/>
        </w:rPr>
        <w:t>2</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5pt;height:171.5pt" o:ole="">
            <v:imagedata r:id="rId11" o:title=""/>
          </v:shape>
          <o:OLEObject Type="Embed" ProgID="Visio.Drawing.15" ShapeID="_x0000_i1027" DrawAspect="Content" ObjectID="_1652686116"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6E3B8AD0" w:rsidR="00A60B57" w:rsidRPr="00A60B57" w:rsidRDefault="006D4411" w:rsidP="00A60B57">
      <w:ins w:id="17" w:author="Megha_r1" w:date="2020-06-02T07:12:00Z">
        <w:r w:rsidRPr="00846BEC">
          <w:rPr>
            <w:noProof/>
          </w:rPr>
          <w:object w:dxaOrig="10831" w:dyaOrig="7281" w14:anchorId="1253EA88">
            <v:shape id="_x0000_i1033" type="#_x0000_t75" style="width:491pt;height:329pt" o:ole="">
              <v:imagedata r:id="rId13" o:title=""/>
            </v:shape>
            <o:OLEObject Type="Embed" ProgID="Visio.Drawing.15" ShapeID="_x0000_i1033" DrawAspect="Content" ObjectID="_1652686117"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5pt;height:328.5pt" o:ole="">
              <v:imagedata r:id="rId15" o:title=""/>
            </v:shape>
            <o:OLEObject Type="Embed" ProgID="Visio.Drawing.15" ShapeID="_x0000_i1029" DrawAspect="Content" ObjectID="_1652686118"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whether </w:t>
      </w:r>
      <w:ins w:id="19" w:author="Megha_r1" w:date="2020-06-02T07:37:00Z">
        <w:r w:rsidR="00C624F4" w:rsidRPr="003B7341">
          <w:rPr>
            <w:highlight w:val="yellow"/>
            <w:lang w:val="en-US"/>
          </w:rPr>
          <w:t xml:space="preserve">for primary </w:t>
        </w:r>
      </w:ins>
      <w:ins w:id="20" w:author="Megha_r1" w:date="2020-06-02T07:43:00Z">
        <w:r w:rsidR="00A34697" w:rsidRPr="003B7341">
          <w:rPr>
            <w:highlight w:val="yellow"/>
            <w:lang w:val="en-US"/>
          </w:rPr>
          <w:t>authentication</w:t>
        </w:r>
        <w:r w:rsidR="00A34697">
          <w:rPr>
            <w:lang w:val="en-US"/>
          </w:rPr>
          <w:t xml:space="preserve"> </w:t>
        </w:r>
      </w:ins>
      <w:r w:rsidRPr="00846BEC">
        <w:t>the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607FDA5B" w:rsidR="006D277C" w:rsidRDefault="00775379" w:rsidP="006D277C">
      <w:pPr>
        <w:pStyle w:val="TH"/>
      </w:pPr>
      <w:r w:rsidRPr="00846BEC">
        <w:rPr>
          <w:noProof/>
        </w:rPr>
        <w:object w:dxaOrig="13351" w:dyaOrig="13035" w14:anchorId="79C6E738">
          <v:shape id="_x0000_i1030" type="#_x0000_t75" style="width:478.5pt;height:467.5pt" o:ole="">
            <v:imagedata r:id="rId17" o:title=""/>
          </v:shape>
          <o:OLEObject Type="Embed" ProgID="Visio.Drawing.15" ShapeID="_x0000_i1030" DrawAspect="Content" ObjectID="_1652686119" r:id="rId18"/>
        </w:object>
      </w:r>
    </w:p>
    <w:p w14:paraId="28663217" w14:textId="74835C4E" w:rsidR="00B321C4" w:rsidRDefault="00B321C4" w:rsidP="006D277C">
      <w:pPr>
        <w:pStyle w:val="TF"/>
      </w:pPr>
      <w:del w:id="23" w:author="Megha_r1" w:date="2020-06-02T07:50:00Z">
        <w:r w:rsidRPr="00846BEC" w:rsidDel="00B321C4">
          <w:rPr>
            <w:noProof/>
          </w:rPr>
          <w:object w:dxaOrig="13360" w:dyaOrig="13051" w14:anchorId="739C5EAA">
            <v:shape id="_x0000_i1031" type="#_x0000_t75" style="width:479pt;height:468pt" o:ole="">
              <v:imagedata r:id="rId19" o:title=""/>
            </v:shape>
            <o:OLEObject Type="Embed" ProgID="Visio.Drawing.15" ShapeID="_x0000_i1031" DrawAspect="Content" ObjectID="_1652686120"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7DC9D837" w:rsidR="006D277C" w:rsidRPr="00846BEC" w:rsidRDefault="006D277C" w:rsidP="006D277C">
      <w:pPr>
        <w:pStyle w:val="B1"/>
      </w:pPr>
      <w:r w:rsidRPr="00846BEC">
        <w:t>B1)</w:t>
      </w:r>
      <w:r>
        <w:tab/>
      </w:r>
      <w:r w:rsidRPr="00F1567D">
        <w:t>The network authenticates the UE with the DCS and</w:t>
      </w:r>
      <w:del w:id="24" w:author="Megha_r1" w:date="2020-06-02T11:27:00Z">
        <w:r w:rsidRPr="00F1567D" w:rsidDel="006256C1">
          <w:delText>/or</w:delText>
        </w:r>
      </w:del>
      <w:r w:rsidRPr="00F1567D">
        <w:t xml:space="preserve">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5" w:author="Megha_r1" w:date="2020-05-22T12:59:00Z"/>
        </w:rPr>
      </w:pPr>
      <w:del w:id="26"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7"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8" w:name="_Hlk30005957"/>
      <w:r>
        <w:t>Editor's note:</w:t>
      </w:r>
      <w:r>
        <w:tab/>
      </w:r>
      <w:r w:rsidRPr="00846BEC">
        <w:t>It is FFS whether PCF of the Onboarding SNPN provisions URSP rules to the UE for controlling the communication to the Provisioning Server.</w:t>
      </w:r>
    </w:p>
    <w:bookmarkEnd w:id="28"/>
    <w:p w14:paraId="76BC6B0C" w14:textId="17C64001" w:rsidR="006D277C" w:rsidRDefault="006D277C" w:rsidP="006D277C">
      <w:pPr>
        <w:pStyle w:val="NO"/>
        <w:rPr>
          <w:ins w:id="29"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0" w:author="Megha_r1" w:date="2020-06-02T07:27:00Z"/>
          <w:lang w:val="en-US"/>
        </w:rPr>
      </w:pPr>
      <w:ins w:id="31"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77B6F3CD" w:rsidR="00344CB2" w:rsidRPr="00344CB2" w:rsidRDefault="0072320E" w:rsidP="00C624F4">
      <w:pPr>
        <w:pStyle w:val="NO"/>
      </w:pPr>
      <w:ins w:id="32" w:author="Megha_r1" w:date="2020-06-02T07:46:00Z">
        <w:r w:rsidRPr="003B7341">
          <w:rPr>
            <w:highlight w:val="yellow"/>
            <w:lang w:val="en-US"/>
          </w:rPr>
          <w:t>NOTE</w:t>
        </w:r>
      </w:ins>
      <w:ins w:id="33" w:author="Megha_r1" w:date="2020-06-02T07:28:00Z">
        <w:r w:rsidR="00344CB2" w:rsidRPr="003B7341">
          <w:rPr>
            <w:highlight w:val="yellow"/>
          </w:rPr>
          <w:t>:</w:t>
        </w:r>
        <w:r w:rsidR="00344CB2" w:rsidRPr="003B7341">
          <w:rPr>
            <w:highlight w:val="yellow"/>
          </w:rPr>
          <w:tab/>
        </w:r>
      </w:ins>
      <w:ins w:id="34" w:author="Megha_r1" w:date="2020-06-02T07:40:00Z">
        <w:r w:rsidR="00C624F4" w:rsidRPr="003B7341">
          <w:rPr>
            <w:highlight w:val="yellow"/>
            <w:lang w:val="en-US"/>
          </w:rPr>
          <w:t>W</w:t>
        </w:r>
      </w:ins>
      <w:proofErr w:type="spellStart"/>
      <w:ins w:id="35" w:author="Megha_r1" w:date="2020-06-02T07:29:00Z">
        <w:r w:rsidR="00344CB2" w:rsidRPr="003B7341">
          <w:rPr>
            <w:highlight w:val="yellow"/>
          </w:rPr>
          <w:t>hether</w:t>
        </w:r>
        <w:proofErr w:type="spellEnd"/>
        <w:r w:rsidR="00344CB2" w:rsidRPr="003B7341">
          <w:rPr>
            <w:highlight w:val="yellow"/>
          </w:rPr>
          <w:t xml:space="preserve"> step</w:t>
        </w:r>
        <w:del w:id="36" w:author="Qualcomm" w:date="2020-06-03T10:25:00Z">
          <w:r w:rsidR="00344CB2" w:rsidRPr="003B7341" w:rsidDel="0034405D">
            <w:rPr>
              <w:highlight w:val="yellow"/>
            </w:rPr>
            <w:delText xml:space="preserve"> </w:delText>
          </w:r>
        </w:del>
        <w:r w:rsidR="00344CB2" w:rsidRPr="003B7341">
          <w:rPr>
            <w:highlight w:val="yellow"/>
          </w:rPr>
          <w:t xml:space="preserve"> B1 is required, </w:t>
        </w:r>
      </w:ins>
      <w:ins w:id="37" w:author="Qualcomm" w:date="2020-06-03T10:24:00Z">
        <w:r w:rsidR="0034405D">
          <w:rPr>
            <w:highlight w:val="yellow"/>
            <w:lang w:val="en-GB"/>
          </w:rPr>
          <w:t xml:space="preserve">in addition to </w:t>
        </w:r>
      </w:ins>
      <w:ins w:id="38" w:author="Megha_r1" w:date="2020-06-02T07:29:00Z">
        <w:r w:rsidR="00344CB2" w:rsidRPr="003B7341">
          <w:rPr>
            <w:highlight w:val="yellow"/>
          </w:rPr>
          <w:t>step C1</w:t>
        </w:r>
        <w:del w:id="39" w:author="Qualcomm" w:date="2020-06-03T10:25:00Z">
          <w:r w:rsidR="00344CB2" w:rsidRPr="003B7341" w:rsidDel="0034405D">
            <w:rPr>
              <w:highlight w:val="yellow"/>
            </w:rPr>
            <w:delText xml:space="preserve"> is required</w:delText>
          </w:r>
        </w:del>
      </w:ins>
      <w:ins w:id="40" w:author="Megha_r1" w:date="2020-06-02T07:47:00Z">
        <w:r w:rsidRPr="003B7341">
          <w:rPr>
            <w:highlight w:val="yellow"/>
            <w:lang w:val="en-US"/>
          </w:rPr>
          <w:t xml:space="preserve">, </w:t>
        </w:r>
      </w:ins>
      <w:ins w:id="41" w:author="Megha_r1" w:date="2020-06-02T07:40:00Z">
        <w:del w:id="42" w:author="Qualcomm" w:date="2020-06-03T10:25:00Z">
          <w:r w:rsidR="00C624F4" w:rsidRPr="003B7341" w:rsidDel="00340685">
            <w:rPr>
              <w:highlight w:val="yellow"/>
              <w:lang w:val="en-US"/>
            </w:rPr>
            <w:delText xml:space="preserve">both </w:delText>
          </w:r>
        </w:del>
      </w:ins>
      <w:ins w:id="43" w:author="Megha_r1" w:date="2020-06-02T07:29:00Z">
        <w:del w:id="44" w:author="Qualcomm" w:date="2020-06-03T10:25:00Z">
          <w:r w:rsidR="00344CB2" w:rsidRPr="003B7341" w:rsidDel="00340685">
            <w:rPr>
              <w:highlight w:val="yellow"/>
            </w:rPr>
            <w:delText xml:space="preserve">or neither needs </w:delText>
          </w:r>
        </w:del>
      </w:ins>
      <w:ins w:id="45" w:author="Qualcomm" w:date="2020-06-03T10:25:00Z">
        <w:r w:rsidR="00340685">
          <w:rPr>
            <w:highlight w:val="yellow"/>
            <w:lang w:val="en-GB"/>
          </w:rPr>
          <w:t xml:space="preserve">needs </w:t>
        </w:r>
      </w:ins>
      <w:bookmarkStart w:id="46" w:name="_GoBack"/>
      <w:bookmarkEnd w:id="46"/>
      <w:ins w:id="47" w:author="Megha_r1" w:date="2020-06-02T07:29:00Z">
        <w:r w:rsidR="00344CB2" w:rsidRPr="003B7341">
          <w:rPr>
            <w:highlight w:val="yellow"/>
          </w:rPr>
          <w:t>to be determined by SA WG3.</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48"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49" w:author="Megha_r1" w:date="2020-05-19T15:24:00Z"/>
        </w:rPr>
      </w:pPr>
      <w:r w:rsidRPr="00846BEC">
        <w:t>D2)</w:t>
      </w:r>
      <w:r>
        <w:tab/>
      </w:r>
      <w:r w:rsidRPr="00846BEC">
        <w:t xml:space="preserve">The Provisioning Server </w:t>
      </w:r>
      <w:ins w:id="50" w:author="Megha_r1" w:date="2020-05-19T15:24:00Z">
        <w:r w:rsidR="00DC5C84" w:rsidRPr="00874B9C">
          <w:rPr>
            <w:lang w:val="en-US"/>
          </w:rPr>
          <w:t>con</w:t>
        </w:r>
        <w:r w:rsidR="00DC5C84">
          <w:rPr>
            <w:lang w:val="en-US"/>
          </w:rPr>
          <w:t xml:space="preserve">tacts the future SNPN owning the subscription to </w:t>
        </w:r>
      </w:ins>
      <w:r w:rsidRPr="00846BEC">
        <w:t>retrieve</w:t>
      </w:r>
      <w:del w:id="51" w:author="Megha_r1" w:date="2020-05-19T15:24:00Z">
        <w:r w:rsidRPr="00846BEC" w:rsidDel="00DC5C84">
          <w:delText>s</w:delText>
        </w:r>
      </w:del>
      <w:r w:rsidRPr="00846BEC">
        <w:t xml:space="preserve"> the network credentials for </w:t>
      </w:r>
      <w:del w:id="52" w:author="Megha_r1" w:date="2020-05-19T15:24:00Z">
        <w:r w:rsidRPr="00846BEC" w:rsidDel="003837B5">
          <w:delText xml:space="preserve">the future </w:delText>
        </w:r>
      </w:del>
      <w:ins w:id="53"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54"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55" w:author="Megha_r1" w:date="2020-05-19T15:24:00Z"/>
        </w:rPr>
      </w:pPr>
      <w:ins w:id="56"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20249E52" w:rsidR="009C7567" w:rsidRPr="00846BEC" w:rsidRDefault="005830B3" w:rsidP="00FA4718">
      <w:pPr>
        <w:pStyle w:val="B2"/>
      </w:pPr>
      <w:ins w:id="57"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credentials with the SNPN owning the subscription, and </w:t>
      </w:r>
      <w:r w:rsidRPr="00846BEC">
        <w:rPr>
          <w:lang w:val="en-US"/>
        </w:rPr>
        <w:lastRenderedPageBreak/>
        <w:t>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58" w:name="_Toc31114342"/>
      <w:bookmarkStart w:id="59" w:name="_Toc31120365"/>
      <w:r w:rsidRPr="00846BEC">
        <w:t>6.</w:t>
      </w:r>
      <w:r>
        <w:t>5</w:t>
      </w:r>
      <w:r w:rsidRPr="00846BEC">
        <w:t>.4</w:t>
      </w:r>
      <w:r w:rsidRPr="00846BEC">
        <w:tab/>
        <w:t xml:space="preserve">Impacts on </w:t>
      </w:r>
      <w:r>
        <w:t xml:space="preserve">services, </w:t>
      </w:r>
      <w:r w:rsidRPr="00846BEC">
        <w:t>entities and interfaces</w:t>
      </w:r>
      <w:bookmarkEnd w:id="58"/>
      <w:bookmarkEnd w:id="59"/>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3F254" w14:textId="77777777" w:rsidR="008262FD" w:rsidRDefault="008262FD">
      <w:r>
        <w:separator/>
      </w:r>
    </w:p>
  </w:endnote>
  <w:endnote w:type="continuationSeparator" w:id="0">
    <w:p w14:paraId="757128AF" w14:textId="77777777" w:rsidR="008262FD" w:rsidRDefault="0082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53B42" w14:textId="77777777" w:rsidR="006D4411" w:rsidRDefault="006D44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7314" w14:textId="77777777" w:rsidR="006D4411" w:rsidRDefault="006D4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2261E" w14:textId="77777777" w:rsidR="008262FD" w:rsidRDefault="008262FD">
      <w:r>
        <w:separator/>
      </w:r>
    </w:p>
  </w:footnote>
  <w:footnote w:type="continuationSeparator" w:id="0">
    <w:p w14:paraId="1CB52B68" w14:textId="77777777" w:rsidR="008262FD" w:rsidRDefault="00826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C34B" w14:textId="77777777" w:rsidR="006D4411" w:rsidRDefault="006D44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286" w14:textId="77777777" w:rsidR="006D4411" w:rsidRDefault="006D44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E7FFC" w14:textId="77777777" w:rsidR="006D4411" w:rsidRDefault="006D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5pt;height:15pt" o:bullet="t">
        <v:imagedata r:id="rId1" o:title="art7234"/>
      </v:shape>
    </w:pict>
  </w:numPicBullet>
  <w:numPicBullet w:numPicBulletId="1">
    <w:pict>
      <v:shape id="_x0000_i1183" type="#_x0000_t75" style="width:15pt;height: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2AA"/>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9C2"/>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685"/>
    <w:rsid w:val="00340D29"/>
    <w:rsid w:val="00340EF3"/>
    <w:rsid w:val="00341C7A"/>
    <w:rsid w:val="00341D89"/>
    <w:rsid w:val="0034256E"/>
    <w:rsid w:val="00342869"/>
    <w:rsid w:val="00342E25"/>
    <w:rsid w:val="00342EE7"/>
    <w:rsid w:val="00343C8A"/>
    <w:rsid w:val="00343D9B"/>
    <w:rsid w:val="00343E6D"/>
    <w:rsid w:val="0034405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6C1"/>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77C"/>
    <w:rsid w:val="006D2C17"/>
    <w:rsid w:val="006D2D9A"/>
    <w:rsid w:val="006D3025"/>
    <w:rsid w:val="006D306B"/>
    <w:rsid w:val="006D3372"/>
    <w:rsid w:val="006D377F"/>
    <w:rsid w:val="006D3B20"/>
    <w:rsid w:val="006D4411"/>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158"/>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379"/>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2FD"/>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3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D9A"/>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957"/>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8A87EF-FC1B-440C-9A0A-925642F3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BD774-72CD-4556-A1A8-AD0006E9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2106</Words>
  <Characters>12008</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Qualcomm</cp:lastModifiedBy>
  <cp:revision>4</cp:revision>
  <cp:lastPrinted>2017-11-09T09:38:00Z</cp:lastPrinted>
  <dcterms:created xsi:type="dcterms:W3CDTF">2020-06-03T09:23:00Z</dcterms:created>
  <dcterms:modified xsi:type="dcterms:W3CDTF">2020-06-03T09:25:00Z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d620777d-53f4-48f8-bee7-a500d8ede3a8</vt:lpwstr>
  </property>
  <property fmtid="{D5CDD505-2E9C-101B-9397-08002B2CF9AE}" pid="15" name="CTP_TimeStamp">
    <vt:lpwstr>2020-06-02 18:56:21Z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